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F11783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A315BC" w:rsidRPr="00A315BC">
        <w:rPr>
          <w:b/>
          <w:noProof/>
          <w:sz w:val="24"/>
        </w:rPr>
        <w:t>C4-240175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39323" w:rsidR="001E41F3" w:rsidRPr="00410371" w:rsidRDefault="00154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723107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723107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8585C" w:rsidR="001E41F3" w:rsidRPr="00410371" w:rsidRDefault="00154E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15BC">
                <w:rPr>
                  <w:b/>
                  <w:noProof/>
                  <w:sz w:val="28"/>
                </w:rPr>
                <w:t>0798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154E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4A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97F90" w:rsidR="001E41F3" w:rsidRPr="00410371" w:rsidRDefault="00154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723107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B761B" w:rsidR="001E41F3" w:rsidRDefault="000D21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</w:t>
            </w:r>
            <w:r w:rsidR="00EA39BC">
              <w:t>data usage reporting</w:t>
            </w:r>
            <w:r>
              <w:t xml:space="preserve"> over N4</w:t>
            </w:r>
            <w:r w:rsidR="00EA39BC">
              <w:t xml:space="preserve"> for </w:t>
            </w:r>
            <w:r w:rsidR="00D75CD0">
              <w:t xml:space="preserve">MBS </w:t>
            </w:r>
            <w:r w:rsidR="00EA39BC">
              <w:t>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154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6CC1E" w:rsidR="001E41F3" w:rsidRDefault="000D218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A32B7" w:rsidR="001E41F3" w:rsidRDefault="00154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2024-01-1</w:t>
              </w:r>
              <w:r w:rsidR="002B321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820E" w:rsidR="001E41F3" w:rsidRPr="00154ED5" w:rsidRDefault="000D21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54E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154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5D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9AE69" w14:textId="290757A7" w:rsidR="003F4FBB" w:rsidRDefault="008B401D" w:rsidP="00DD31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TS 32.</w:t>
            </w:r>
            <w:r w:rsidR="00714AE1">
              <w:rPr>
                <w:lang w:val="en-US" w:eastAsia="zh-CN"/>
              </w:rPr>
              <w:t>255</w:t>
            </w:r>
            <w:r w:rsidR="00082B9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define</w:t>
            </w:r>
            <w:r w:rsidR="00082B9B">
              <w:rPr>
                <w:lang w:val="en-US" w:eastAsia="zh-CN"/>
              </w:rPr>
              <w:t>s</w:t>
            </w:r>
            <w:r w:rsidR="00DD31A2">
              <w:rPr>
                <w:lang w:val="en-US" w:eastAsia="zh-CN"/>
              </w:rPr>
              <w:t xml:space="preserve"> new requirements to support charging </w:t>
            </w:r>
            <w:r w:rsidR="00B774ED">
              <w:rPr>
                <w:lang w:val="en-US" w:eastAsia="zh-CN"/>
              </w:rPr>
              <w:t xml:space="preserve">of multicast </w:t>
            </w:r>
            <w:r w:rsidR="00DD31A2">
              <w:rPr>
                <w:lang w:val="en-US" w:eastAsia="zh-CN"/>
              </w:rPr>
              <w:t xml:space="preserve">(see </w:t>
            </w:r>
            <w:r w:rsidR="00DD31A2" w:rsidRPr="00DD31A2">
              <w:rPr>
                <w:lang w:val="en-US" w:eastAsia="zh-CN"/>
              </w:rPr>
              <w:t>5MBS_CH</w:t>
            </w:r>
            <w:r w:rsidR="00DD31A2">
              <w:rPr>
                <w:lang w:val="en-US" w:eastAsia="zh-CN"/>
              </w:rPr>
              <w:t xml:space="preserve"> WID in </w:t>
            </w:r>
            <w:r w:rsidR="00DD31A2" w:rsidRPr="00DD31A2">
              <w:rPr>
                <w:lang w:val="en-US" w:eastAsia="zh-CN"/>
              </w:rPr>
              <w:t>SP-231712)</w:t>
            </w:r>
            <w:r>
              <w:rPr>
                <w:lang w:val="en-US" w:eastAsia="zh-CN"/>
              </w:rPr>
              <w:t xml:space="preserve">. </w:t>
            </w:r>
          </w:p>
          <w:p w14:paraId="7E089F22" w14:textId="77777777" w:rsidR="00B774ED" w:rsidRDefault="00B774ED" w:rsidP="00DD31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A016295" w14:textId="77777777" w:rsidR="00E13071" w:rsidRPr="00E13071" w:rsidRDefault="00E13071" w:rsidP="00E13071">
            <w:pPr>
              <w:ind w:left="284"/>
              <w:rPr>
                <w:i/>
                <w:iCs/>
                <w:noProof/>
              </w:rPr>
            </w:pPr>
            <w:r w:rsidRPr="00E13071">
              <w:rPr>
                <w:i/>
                <w:iCs/>
                <w:noProof/>
              </w:rPr>
              <w:t xml:space="preserve">For the multicast communication, </w:t>
            </w:r>
            <w:r w:rsidRPr="00E13071">
              <w:rPr>
                <w:i/>
                <w:iCs/>
                <w:noProof/>
                <w:highlight w:val="yellow"/>
              </w:rPr>
              <w:t>the SMF</w:t>
            </w:r>
            <w:r w:rsidRPr="00E13071">
              <w:rPr>
                <w:i/>
                <w:iCs/>
                <w:noProof/>
              </w:rPr>
              <w:t xml:space="preserve"> may collect following charging information.</w:t>
            </w:r>
          </w:p>
          <w:p w14:paraId="622FCA37" w14:textId="77777777" w:rsidR="00E13071" w:rsidRPr="00E13071" w:rsidRDefault="00E13071" w:rsidP="00E13071">
            <w:pPr>
              <w:pStyle w:val="B1"/>
              <w:ind w:left="852"/>
              <w:rPr>
                <w:i/>
                <w:iCs/>
              </w:rPr>
            </w:pPr>
            <w:r w:rsidRPr="00E13071">
              <w:rPr>
                <w:i/>
                <w:iCs/>
              </w:rPr>
              <w:t>-</w:t>
            </w:r>
            <w:r w:rsidRPr="00E13071">
              <w:rPr>
                <w:i/>
                <w:iCs/>
              </w:rPr>
              <w:tab/>
              <w:t>The duration of time from UE joining to UE leaving multicast MBS session;</w:t>
            </w:r>
          </w:p>
          <w:p w14:paraId="5E6D82E2" w14:textId="77777777" w:rsidR="00E13071" w:rsidRPr="00E13071" w:rsidRDefault="00E13071" w:rsidP="00E13071">
            <w:pPr>
              <w:pStyle w:val="B1"/>
              <w:ind w:left="852"/>
              <w:rPr>
                <w:i/>
                <w:iCs/>
              </w:rPr>
            </w:pPr>
            <w:r w:rsidRPr="00E13071">
              <w:rPr>
                <w:i/>
                <w:iCs/>
              </w:rPr>
              <w:t>-</w:t>
            </w:r>
            <w:r w:rsidRPr="00E13071">
              <w:rPr>
                <w:i/>
                <w:iCs/>
              </w:rPr>
              <w:tab/>
              <w:t>The duration of time using 5GC shared MBS traffic delivery method, and/or the duration of time using 5GC individual MBS traffic delivery method;</w:t>
            </w:r>
          </w:p>
          <w:p w14:paraId="223970A1" w14:textId="24C0F1C5" w:rsidR="008D34A1" w:rsidRPr="00D75CD0" w:rsidRDefault="00E13071" w:rsidP="00D75CD0">
            <w:pPr>
              <w:pStyle w:val="B1"/>
              <w:ind w:left="852"/>
              <w:rPr>
                <w:i/>
                <w:iCs/>
              </w:rPr>
            </w:pPr>
            <w:r w:rsidRPr="00E13071">
              <w:rPr>
                <w:i/>
                <w:iCs/>
              </w:rPr>
              <w:t>-</w:t>
            </w:r>
            <w:r w:rsidRPr="00E13071">
              <w:rPr>
                <w:i/>
                <w:iCs/>
              </w:rPr>
              <w:tab/>
            </w:r>
            <w:r w:rsidRPr="00E13071">
              <w:rPr>
                <w:i/>
                <w:iCs/>
                <w:highlight w:val="yellow"/>
              </w:rPr>
              <w:t>The amount of multicast data transferred to UE via per-UE PDU sessions using 5GC individual MBS traffic delivery method. The SMF shall include the information of usage of per-UE PDU session for a 5GC individual MBS traffic delivery in charging information towards CHF</w:t>
            </w:r>
            <w:r w:rsidRPr="00E13071">
              <w:rPr>
                <w:i/>
                <w:iCs/>
              </w:rPr>
              <w:t>.</w:t>
            </w:r>
          </w:p>
          <w:p w14:paraId="708AA7DE" w14:textId="2FA76194" w:rsidR="00221CBA" w:rsidRPr="008D34A1" w:rsidRDefault="00221CBA" w:rsidP="00E17656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  <w:tr w:rsidR="001E41F3" w:rsidRPr="00755D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55D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5D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AA649" w14:textId="784EC0EA" w:rsidR="00E17656" w:rsidRDefault="00513EF3" w:rsidP="009B7A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N4 requirements are specifie</w:t>
            </w:r>
            <w:r w:rsidR="00E17656">
              <w:rPr>
                <w:lang w:eastAsia="zh-CN"/>
              </w:rPr>
              <w:t xml:space="preserve">d to enable the SMF to collect </w:t>
            </w:r>
            <w:r w:rsidR="00D75CD0">
              <w:rPr>
                <w:lang w:eastAsia="zh-CN"/>
              </w:rPr>
              <w:t xml:space="preserve">the volume of multicast </w:t>
            </w:r>
            <w:r w:rsidR="00E17656">
              <w:rPr>
                <w:lang w:eastAsia="zh-CN"/>
              </w:rPr>
              <w:t xml:space="preserve">MBS data </w:t>
            </w:r>
            <w:r w:rsidR="00D75CD0">
              <w:rPr>
                <w:lang w:eastAsia="zh-CN"/>
              </w:rPr>
              <w:t>transmitted to the UE using 5GC individual MBS traffic delivery</w:t>
            </w:r>
            <w:r w:rsidR="00E17656">
              <w:rPr>
                <w:lang w:val="en-US" w:eastAsia="zh-CN"/>
              </w:rPr>
              <w:t>.</w:t>
            </w:r>
          </w:p>
          <w:p w14:paraId="31C656EC" w14:textId="34A339BC" w:rsidR="00593D1E" w:rsidRDefault="00593D1E" w:rsidP="00AF286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F15DD" w:rsidR="00593D1E" w:rsidRDefault="00513EF3" w:rsidP="0075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charging requirements specified by SA5 </w:t>
            </w:r>
            <w:r w:rsidR="00D75CD0">
              <w:rPr>
                <w:noProof/>
              </w:rPr>
              <w:t xml:space="preserve">are not </w:t>
            </w:r>
            <w:r w:rsidR="00AF2869">
              <w:rPr>
                <w:noProof/>
              </w:rPr>
              <w:t>specified in the PFCP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C7ED2" w:rsidR="001E41F3" w:rsidRDefault="006955B4" w:rsidP="00513E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35FDD" w14:textId="77777777" w:rsidR="00714AE1" w:rsidRDefault="00714AE1" w:rsidP="00714AE1">
      <w:pPr>
        <w:pStyle w:val="Heading3"/>
        <w:rPr>
          <w:lang w:eastAsia="zh-CN"/>
        </w:rPr>
      </w:pPr>
      <w:bookmarkStart w:id="1" w:name="_CR5_22_2"/>
      <w:bookmarkStart w:id="2" w:name="_CR5_34_2_1A"/>
      <w:bookmarkStart w:id="3" w:name="_CR5_34_2_1"/>
      <w:bookmarkStart w:id="4" w:name="_CR5_34_2_2"/>
      <w:bookmarkStart w:id="5" w:name="_Toc155291586"/>
      <w:bookmarkStart w:id="6" w:name="_Toc155296313"/>
      <w:bookmarkStart w:id="7" w:name="_Toc155291585"/>
      <w:bookmarkStart w:id="8" w:name="_Toc155296312"/>
      <w:bookmarkStart w:id="9" w:name="_Toc155291511"/>
      <w:bookmarkStart w:id="10" w:name="_Toc155296238"/>
      <w:bookmarkStart w:id="11" w:name="_Toc155291507"/>
      <w:bookmarkStart w:id="12" w:name="_Toc155296234"/>
      <w:bookmarkStart w:id="13" w:name="_Toc19717069"/>
      <w:bookmarkStart w:id="14" w:name="_Toc27490526"/>
      <w:bookmarkStart w:id="15" w:name="_Toc27556819"/>
      <w:bookmarkStart w:id="16" w:name="_Toc27723736"/>
      <w:bookmarkStart w:id="17" w:name="_Toc36030801"/>
      <w:bookmarkStart w:id="18" w:name="_Toc36042721"/>
      <w:bookmarkStart w:id="19" w:name="_Toc36814045"/>
      <w:bookmarkStart w:id="20" w:name="_Toc44688890"/>
      <w:bookmarkStart w:id="21" w:name="_Toc44923644"/>
      <w:bookmarkStart w:id="22" w:name="_Toc51860612"/>
      <w:bookmarkStart w:id="23" w:name="_Toc57930379"/>
      <w:bookmarkStart w:id="24" w:name="_Toc57931009"/>
      <w:bookmarkStart w:id="25" w:name="_Toc155291407"/>
      <w:bookmarkStart w:id="26" w:name="_Toc155296134"/>
      <w:bookmarkStart w:id="27" w:name="_Toc19717139"/>
      <w:bookmarkStart w:id="28" w:name="_Toc27490606"/>
      <w:bookmarkStart w:id="29" w:name="_Toc27556899"/>
      <w:bookmarkStart w:id="30" w:name="_Toc27723816"/>
      <w:bookmarkStart w:id="31" w:name="_Toc36030882"/>
      <w:bookmarkStart w:id="32" w:name="_Toc36042802"/>
      <w:bookmarkStart w:id="33" w:name="_Toc36814126"/>
      <w:bookmarkStart w:id="34" w:name="_Toc44688975"/>
      <w:bookmarkStart w:id="35" w:name="_Toc44923729"/>
      <w:bookmarkStart w:id="36" w:name="_Toc51860696"/>
      <w:bookmarkStart w:id="37" w:name="_Toc57930463"/>
      <w:bookmarkStart w:id="38" w:name="_Toc57931093"/>
      <w:bookmarkStart w:id="39" w:name="_Toc155291497"/>
      <w:bookmarkStart w:id="40" w:name="_Toc155296224"/>
      <w:bookmarkStart w:id="41" w:name="_Toc155291754"/>
      <w:bookmarkStart w:id="42" w:name="_Toc155296481"/>
      <w:bookmarkStart w:id="43" w:name="_Toc155291756"/>
      <w:bookmarkStart w:id="44" w:name="_Toc155296483"/>
      <w:bookmarkStart w:id="45" w:name="_Toc155291527"/>
      <w:bookmarkStart w:id="46" w:name="_Toc155296254"/>
      <w:bookmarkStart w:id="47" w:name="_Toc19717135"/>
      <w:bookmarkStart w:id="48" w:name="_Toc27490602"/>
      <w:bookmarkStart w:id="49" w:name="_Toc27556895"/>
      <w:bookmarkStart w:id="50" w:name="_Toc27723812"/>
      <w:bookmarkStart w:id="51" w:name="_Toc36030878"/>
      <w:bookmarkStart w:id="52" w:name="_Toc36042798"/>
      <w:bookmarkStart w:id="53" w:name="_Toc36814122"/>
      <w:bookmarkStart w:id="54" w:name="_Toc44688971"/>
      <w:bookmarkStart w:id="55" w:name="_Toc44923725"/>
      <w:bookmarkStart w:id="56" w:name="_Toc51860692"/>
      <w:bookmarkStart w:id="57" w:name="_Toc57930459"/>
      <w:bookmarkStart w:id="58" w:name="_Toc57931089"/>
      <w:bookmarkStart w:id="59" w:name="_Toc155291493"/>
      <w:bookmarkStart w:id="60" w:name="_Toc155296220"/>
      <w:bookmarkStart w:id="61" w:name="_Toc19717149"/>
      <w:bookmarkStart w:id="62" w:name="_Toc27490622"/>
      <w:bookmarkStart w:id="63" w:name="_Toc27556915"/>
      <w:bookmarkStart w:id="64" w:name="_Toc27723832"/>
      <w:bookmarkStart w:id="65" w:name="_Toc36030901"/>
      <w:bookmarkStart w:id="66" w:name="_Toc36042821"/>
      <w:bookmarkStart w:id="67" w:name="_Toc36814145"/>
      <w:bookmarkStart w:id="68" w:name="_Toc44688995"/>
      <w:bookmarkStart w:id="69" w:name="_Toc44923749"/>
      <w:bookmarkStart w:id="70" w:name="_Toc51860718"/>
      <w:bookmarkStart w:id="71" w:name="_Toc57930485"/>
      <w:bookmarkStart w:id="72" w:name="_Toc57931115"/>
      <w:bookmarkStart w:id="73" w:name="_Toc155291526"/>
      <w:bookmarkStart w:id="74" w:name="_Toc155296253"/>
      <w:bookmarkEnd w:id="1"/>
      <w:bookmarkEnd w:id="2"/>
      <w:bookmarkEnd w:id="3"/>
      <w:bookmarkEnd w:id="4"/>
      <w:r>
        <w:rPr>
          <w:lang w:eastAsia="zh-CN"/>
        </w:rPr>
        <w:t>5.34.3</w:t>
      </w:r>
      <w:r>
        <w:rPr>
          <w:lang w:eastAsia="zh-CN"/>
        </w:rPr>
        <w:tab/>
        <w:t>N4 requirements</w:t>
      </w:r>
      <w:bookmarkEnd w:id="5"/>
      <w:bookmarkEnd w:id="6"/>
    </w:p>
    <w:p w14:paraId="58CB0626" w14:textId="53DB3326" w:rsidR="00072754" w:rsidRPr="00072754" w:rsidRDefault="00072754" w:rsidP="00072754">
      <w:pPr>
        <w:pStyle w:val="Heading4"/>
        <w:rPr>
          <w:ins w:id="75" w:author="Bruno Landais" w:date="2024-01-18T09:33:00Z"/>
          <w:lang w:val="en-US" w:eastAsia="zh-CN"/>
          <w:rPrChange w:id="76" w:author="Bruno Landais" w:date="2024-01-18T09:34:00Z">
            <w:rPr>
              <w:ins w:id="77" w:author="Bruno Landais" w:date="2024-01-18T09:33:00Z"/>
              <w:lang w:eastAsia="zh-CN"/>
            </w:rPr>
          </w:rPrChange>
        </w:rPr>
      </w:pPr>
      <w:ins w:id="78" w:author="Bruno Landais" w:date="2024-01-18T09:33:00Z">
        <w:r w:rsidRPr="00072754">
          <w:rPr>
            <w:lang w:val="en-US" w:eastAsia="zh-CN"/>
            <w:rPrChange w:id="79" w:author="Bruno Landais" w:date="2024-01-18T09:34:00Z">
              <w:rPr>
                <w:lang w:eastAsia="zh-CN"/>
              </w:rPr>
            </w:rPrChange>
          </w:rPr>
          <w:t>5.34.</w:t>
        </w:r>
      </w:ins>
      <w:ins w:id="80" w:author="Bruno Landais" w:date="2024-01-18T11:31:00Z">
        <w:r w:rsidR="00714AE1">
          <w:rPr>
            <w:lang w:val="en-US" w:eastAsia="zh-CN"/>
          </w:rPr>
          <w:t>3</w:t>
        </w:r>
      </w:ins>
      <w:ins w:id="81" w:author="Bruno Landais" w:date="2024-01-18T09:33:00Z">
        <w:r w:rsidRPr="00072754">
          <w:rPr>
            <w:lang w:val="en-US" w:eastAsia="zh-CN"/>
            <w:rPrChange w:id="82" w:author="Bruno Landais" w:date="2024-01-18T09:34:00Z">
              <w:rPr>
                <w:lang w:eastAsia="zh-CN"/>
              </w:rPr>
            </w:rPrChange>
          </w:rPr>
          <w:t>.</w:t>
        </w:r>
        <w:r w:rsidRPr="004959DC">
          <w:rPr>
            <w:highlight w:val="yellow"/>
            <w:lang w:val="en-US" w:eastAsia="zh-CN"/>
            <w:rPrChange w:id="83" w:author="Bruno Landais" w:date="2024-01-18T09:34:00Z">
              <w:rPr>
                <w:lang w:eastAsia="zh-CN"/>
              </w:rPr>
            </w:rPrChange>
          </w:rPr>
          <w:t>x</w:t>
        </w:r>
        <w:r w:rsidRPr="00072754">
          <w:rPr>
            <w:lang w:val="en-US" w:eastAsia="zh-CN"/>
            <w:rPrChange w:id="84" w:author="Bruno Landais" w:date="2024-01-18T09:34:00Z">
              <w:rPr>
                <w:lang w:eastAsia="zh-CN"/>
              </w:rPr>
            </w:rPrChange>
          </w:rPr>
          <w:tab/>
        </w:r>
      </w:ins>
      <w:bookmarkEnd w:id="7"/>
      <w:bookmarkEnd w:id="8"/>
      <w:ins w:id="85" w:author="Bruno Landais" w:date="2024-01-18T09:34:00Z">
        <w:r w:rsidRPr="00072754">
          <w:rPr>
            <w:lang w:val="en-US" w:eastAsia="zh-CN"/>
            <w:rPrChange w:id="86" w:author="Bruno Landais" w:date="2024-01-18T09:34:00Z">
              <w:rPr>
                <w:lang w:eastAsia="zh-CN"/>
              </w:rPr>
            </w:rPrChange>
          </w:rPr>
          <w:t xml:space="preserve">MBS data usage </w:t>
        </w:r>
        <w:r>
          <w:rPr>
            <w:lang w:val="en-US" w:eastAsia="zh-CN"/>
          </w:rPr>
          <w:t>reporting</w:t>
        </w:r>
        <w:r w:rsidRPr="00072754">
          <w:rPr>
            <w:lang w:val="en-US" w:eastAsia="zh-CN"/>
            <w:rPrChange w:id="87" w:author="Bruno Landais" w:date="2024-01-18T09:34:00Z">
              <w:rPr>
                <w:lang w:val="fr-FR" w:eastAsia="zh-CN"/>
              </w:rPr>
            </w:rPrChange>
          </w:rPr>
          <w:t xml:space="preserve"> for </w:t>
        </w:r>
      </w:ins>
      <w:ins w:id="88" w:author="Bruno Landais" w:date="2024-01-18T09:35:00Z">
        <w:r>
          <w:rPr>
            <w:lang w:val="en-US" w:eastAsia="zh-CN"/>
          </w:rPr>
          <w:t xml:space="preserve">MBS </w:t>
        </w:r>
      </w:ins>
      <w:ins w:id="89" w:author="Bruno Landais" w:date="2024-01-18T09:34:00Z">
        <w:r>
          <w:rPr>
            <w:lang w:val="en-US" w:eastAsia="zh-CN"/>
          </w:rPr>
          <w:t>charging</w:t>
        </w:r>
      </w:ins>
    </w:p>
    <w:p w14:paraId="7FB7BE49" w14:textId="468EF3D2" w:rsidR="00072754" w:rsidRDefault="00D156AE" w:rsidP="00072754">
      <w:pPr>
        <w:rPr>
          <w:ins w:id="90" w:author="Bruno Landais" w:date="2024-01-18T09:37:00Z"/>
          <w:lang w:eastAsia="zh-CN"/>
        </w:rPr>
      </w:pPr>
      <w:ins w:id="91" w:author="Bruno Landais" w:date="2024-01-18T09:37:00Z">
        <w:r>
          <w:rPr>
            <w:lang w:eastAsia="zh-CN"/>
          </w:rPr>
          <w:t>MBS charging is an optional feature for the SMF</w:t>
        </w:r>
      </w:ins>
      <w:ins w:id="92" w:author="Bruno Landais" w:date="2024-01-18T11:31:00Z">
        <w:r w:rsidR="00714AE1">
          <w:rPr>
            <w:lang w:eastAsia="zh-CN"/>
          </w:rPr>
          <w:t>. It does not</w:t>
        </w:r>
      </w:ins>
      <w:ins w:id="93" w:author="Bruno Landais" w:date="2024-01-18T09:37:00Z">
        <w:r>
          <w:rPr>
            <w:lang w:eastAsia="zh-CN"/>
          </w:rPr>
          <w:t xml:space="preserve"> </w:t>
        </w:r>
      </w:ins>
      <w:ins w:id="94" w:author="Bruno Landais" w:date="2024-01-18T11:31:00Z">
        <w:r w:rsidR="00714AE1">
          <w:rPr>
            <w:lang w:eastAsia="zh-CN"/>
          </w:rPr>
          <w:t>require any specific capability from the UPF</w:t>
        </w:r>
      </w:ins>
      <w:ins w:id="95" w:author="Bruno Landais" w:date="2024-01-18T11:38:00Z">
        <w:r w:rsidR="00714AE1">
          <w:rPr>
            <w:lang w:eastAsia="zh-CN"/>
          </w:rPr>
          <w:t xml:space="preserve"> (other than support</w:t>
        </w:r>
      </w:ins>
      <w:ins w:id="96" w:author="Bruno Landais" w:date="2024-01-18T11:39:00Z">
        <w:r w:rsidR="00714AE1">
          <w:rPr>
            <w:lang w:eastAsia="zh-CN"/>
          </w:rPr>
          <w:t>ing 5GS charging requirements for a PDU session)</w:t>
        </w:r>
      </w:ins>
      <w:ins w:id="97" w:author="Bruno Landais" w:date="2024-01-18T11:38:00Z">
        <w:r w:rsidR="00714AE1">
          <w:rPr>
            <w:lang w:eastAsia="zh-CN"/>
          </w:rPr>
          <w:t>.</w:t>
        </w:r>
      </w:ins>
    </w:p>
    <w:p w14:paraId="18827850" w14:textId="00C57CD5" w:rsidR="001D423A" w:rsidRDefault="00E05317" w:rsidP="00072754">
      <w:pPr>
        <w:rPr>
          <w:ins w:id="98" w:author="Bruno Landais" w:date="2024-01-18T10:48:00Z"/>
          <w:lang w:val="en-US"/>
        </w:rPr>
      </w:pPr>
      <w:ins w:id="99" w:author="Bruno Landais" w:date="2024-01-18T09:43:00Z">
        <w:r>
          <w:rPr>
            <w:lang w:val="en-US"/>
          </w:rPr>
          <w:t xml:space="preserve">If the SMF supports MBS charging, the SMF may request the </w:t>
        </w:r>
      </w:ins>
      <w:ins w:id="100" w:author="Bruno Landais" w:date="2024-01-18T09:44:00Z">
        <w:r>
          <w:rPr>
            <w:lang w:val="en-US"/>
          </w:rPr>
          <w:t xml:space="preserve">UPF to measure and report the volume of </w:t>
        </w:r>
      </w:ins>
      <w:ins w:id="101" w:author="Bruno Landais" w:date="2024-01-18T11:36:00Z">
        <w:r w:rsidR="00714AE1">
          <w:rPr>
            <w:lang w:val="en-US"/>
          </w:rPr>
          <w:t xml:space="preserve">multicast </w:t>
        </w:r>
      </w:ins>
      <w:ins w:id="102" w:author="Bruno Landais" w:date="2024-01-18T09:44:00Z">
        <w:r>
          <w:rPr>
            <w:lang w:val="en-US"/>
          </w:rPr>
          <w:t xml:space="preserve">MBS data </w:t>
        </w:r>
      </w:ins>
      <w:ins w:id="103" w:author="Bruno Landais" w:date="2024-01-18T09:45:00Z">
        <w:r>
          <w:rPr>
            <w:lang w:val="en-US"/>
          </w:rPr>
          <w:t xml:space="preserve">transmitted </w:t>
        </w:r>
      </w:ins>
      <w:ins w:id="104" w:author="Bruno Landais" w:date="2024-01-18T11:36:00Z">
        <w:r w:rsidR="00714AE1">
          <w:t>to the UE via the UE's PDU session using 5GC individual MBS traffic delivery</w:t>
        </w:r>
      </w:ins>
      <w:ins w:id="105" w:author="Bruno Landais" w:date="2024-01-18T09:46:00Z">
        <w:r>
          <w:rPr>
            <w:lang w:val="en-US"/>
          </w:rPr>
          <w:t xml:space="preserve">, as specified in </w:t>
        </w:r>
      </w:ins>
      <w:ins w:id="106" w:author="Bruno Landais" w:date="2024-01-18T11:37:00Z">
        <w:r w:rsidR="00714AE1">
          <w:rPr>
            <w:lang w:val="en-US"/>
          </w:rPr>
          <w:t>clause</w:t>
        </w:r>
      </w:ins>
      <w:ins w:id="107" w:author="Bruno Landais" w:date="2024-01-18T12:02:00Z">
        <w:r w:rsidR="00AF2869">
          <w:rPr>
            <w:lang w:val="en-US"/>
          </w:rPr>
          <w:t> </w:t>
        </w:r>
      </w:ins>
      <w:ins w:id="108" w:author="Bruno Landais" w:date="2024-01-18T11:37:00Z">
        <w:r w:rsidR="00714AE1">
          <w:rPr>
            <w:lang w:val="en-US"/>
          </w:rPr>
          <w:t xml:space="preserve">5.1.3 of </w:t>
        </w:r>
      </w:ins>
      <w:ins w:id="109" w:author="Bruno Landais" w:date="2024-01-18T09:46:00Z">
        <w:r>
          <w:rPr>
            <w:lang w:val="en-US"/>
          </w:rPr>
          <w:t>3GPP TS 32.2</w:t>
        </w:r>
      </w:ins>
      <w:ins w:id="110" w:author="Bruno Landais" w:date="2024-01-18T11:37:00Z">
        <w:r w:rsidR="00714AE1">
          <w:rPr>
            <w:lang w:val="en-US"/>
          </w:rPr>
          <w:t>55</w:t>
        </w:r>
      </w:ins>
      <w:ins w:id="111" w:author="Bruno Landais" w:date="2024-01-18T09:46:00Z">
        <w:r>
          <w:rPr>
            <w:lang w:val="en-US"/>
          </w:rPr>
          <w:t> [</w:t>
        </w:r>
      </w:ins>
      <w:ins w:id="112" w:author="Bruno Landais" w:date="2024-01-18T11:37:00Z">
        <w:r w:rsidR="00714AE1">
          <w:rPr>
            <w:lang w:val="en-US"/>
          </w:rPr>
          <w:t>45</w:t>
        </w:r>
      </w:ins>
      <w:ins w:id="113" w:author="Bruno Landais" w:date="2024-01-18T09:46:00Z">
        <w:r>
          <w:rPr>
            <w:lang w:val="en-US"/>
          </w:rPr>
          <w:t xml:space="preserve">]. </w:t>
        </w:r>
      </w:ins>
    </w:p>
    <w:p w14:paraId="54E30C7A" w14:textId="38A3E254" w:rsidR="00E05317" w:rsidRDefault="002E298F" w:rsidP="00072754">
      <w:pPr>
        <w:rPr>
          <w:ins w:id="114" w:author="Bruno Landais" w:date="2024-01-18T10:46:00Z"/>
          <w:lang w:val="en-US"/>
        </w:rPr>
      </w:pPr>
      <w:ins w:id="115" w:author="Bruno Landais" w:date="2024-01-18T10:44:00Z">
        <w:r>
          <w:rPr>
            <w:lang w:val="en-US"/>
          </w:rPr>
          <w:t xml:space="preserve">If so, the SMF shall provision URR(s) </w:t>
        </w:r>
      </w:ins>
      <w:ins w:id="116" w:author="Bruno Landais" w:date="2024-01-18T10:45:00Z">
        <w:r>
          <w:rPr>
            <w:lang w:val="en-US"/>
          </w:rPr>
          <w:t xml:space="preserve">for the related PFCP session in the </w:t>
        </w:r>
      </w:ins>
      <w:ins w:id="117" w:author="Bruno Landais" w:date="2024-01-18T11:39:00Z">
        <w:r w:rsidR="004E3761">
          <w:rPr>
            <w:lang w:val="en-US"/>
          </w:rPr>
          <w:t>U</w:t>
        </w:r>
      </w:ins>
      <w:ins w:id="118" w:author="Bruno Landais" w:date="2024-01-18T10:45:00Z">
        <w:r>
          <w:rPr>
            <w:lang w:val="en-US"/>
          </w:rPr>
          <w:t>PF</w:t>
        </w:r>
      </w:ins>
      <w:ins w:id="119" w:author="Bruno Landais" w:date="2024-01-18T11:54:00Z">
        <w:r w:rsidR="00D75CD0">
          <w:rPr>
            <w:lang w:val="en-US"/>
          </w:rPr>
          <w:t>, associated with the DL PDR(s) established for receiving the MBS data from the MB-UPF,</w:t>
        </w:r>
      </w:ins>
      <w:ins w:id="120" w:author="Bruno Landais" w:date="2024-01-18T10:45:00Z">
        <w:r>
          <w:rPr>
            <w:lang w:val="en-US"/>
          </w:rPr>
          <w:t xml:space="preserve"> as defined </w:t>
        </w:r>
      </w:ins>
      <w:ins w:id="121" w:author="Bruno Landais" w:date="2024-01-18T10:44:00Z">
        <w:r>
          <w:rPr>
            <w:lang w:val="en-US"/>
          </w:rPr>
          <w:t>in clause 5.4.10</w:t>
        </w:r>
      </w:ins>
      <w:ins w:id="122" w:author="Bruno Landais" w:date="2024-01-18T10:45:00Z">
        <w:r w:rsidR="001D423A">
          <w:rPr>
            <w:lang w:val="en-US"/>
          </w:rPr>
          <w:t xml:space="preserve"> with the foll</w:t>
        </w:r>
      </w:ins>
      <w:ins w:id="123" w:author="Bruno Landais" w:date="2024-01-18T10:46:00Z">
        <w:r w:rsidR="001D423A">
          <w:rPr>
            <w:lang w:val="en-US"/>
          </w:rPr>
          <w:t>owing modifications:</w:t>
        </w:r>
      </w:ins>
    </w:p>
    <w:p w14:paraId="7A1F8283" w14:textId="564D7ED6" w:rsidR="001D423A" w:rsidRDefault="001D423A" w:rsidP="001D423A">
      <w:pPr>
        <w:pStyle w:val="B1"/>
        <w:rPr>
          <w:ins w:id="124" w:author="Bruno Landais" w:date="2024-01-18T10:46:00Z"/>
          <w:lang w:val="en-US"/>
        </w:rPr>
      </w:pPr>
      <w:ins w:id="125" w:author="Bruno Landais" w:date="2024-01-18T10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6" w:author="Bruno Landais" w:date="2024-01-18T10:47:00Z">
        <w:r>
          <w:rPr>
            <w:lang w:val="en-US"/>
          </w:rPr>
          <w:t>Only o</w:t>
        </w:r>
      </w:ins>
      <w:ins w:id="127" w:author="Bruno Landais" w:date="2024-01-18T10:46:00Z">
        <w:r>
          <w:rPr>
            <w:lang w:val="en-US"/>
          </w:rPr>
          <w:t xml:space="preserve">ffline charging </w:t>
        </w:r>
      </w:ins>
      <w:ins w:id="128" w:author="Bruno Landais" w:date="2024-01-18T10:47:00Z">
        <w:r>
          <w:rPr>
            <w:lang w:val="en-US"/>
          </w:rPr>
          <w:t xml:space="preserve">shall be used </w:t>
        </w:r>
      </w:ins>
      <w:ins w:id="129" w:author="Bruno Landais" w:date="2024-01-18T12:02:00Z">
        <w:r w:rsidR="00AF2869">
          <w:rPr>
            <w:lang w:val="en-US"/>
          </w:rPr>
          <w:t xml:space="preserve">for MBS data usage reporting </w:t>
        </w:r>
      </w:ins>
      <w:ins w:id="130" w:author="Bruno Landais" w:date="2024-01-18T10:46:00Z">
        <w:r>
          <w:rPr>
            <w:lang w:val="en-US"/>
          </w:rPr>
          <w:t>over N4</w:t>
        </w:r>
      </w:ins>
      <w:ins w:id="131" w:author="Bruno Landais" w:date="2024-01-18T10:47:00Z">
        <w:r>
          <w:rPr>
            <w:lang w:val="en-US"/>
          </w:rPr>
          <w:t xml:space="preserve"> (i.e. no online charging)</w:t>
        </w:r>
      </w:ins>
      <w:ins w:id="132" w:author="Bruno Landais" w:date="2024-01-18T10:46:00Z">
        <w:r>
          <w:rPr>
            <w:lang w:val="en-US"/>
          </w:rPr>
          <w:t xml:space="preserve">; </w:t>
        </w:r>
      </w:ins>
      <w:ins w:id="133" w:author="Bruno Landais" w:date="2024-01-18T10:48:00Z">
        <w:r>
          <w:rPr>
            <w:lang w:val="en-US"/>
          </w:rPr>
          <w:t>and</w:t>
        </w:r>
      </w:ins>
    </w:p>
    <w:p w14:paraId="7F82E3A3" w14:textId="623B6E80" w:rsidR="001D423A" w:rsidRDefault="001D423A" w:rsidP="001D423A">
      <w:pPr>
        <w:pStyle w:val="B1"/>
        <w:rPr>
          <w:lang w:val="en-US"/>
        </w:rPr>
      </w:pPr>
      <w:ins w:id="134" w:author="Bruno Landais" w:date="2024-01-18T10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Bruno Landais" w:date="2024-01-18T10:47:00Z">
        <w:r>
          <w:rPr>
            <w:lang w:val="en-US"/>
          </w:rPr>
          <w:t>Only volume-based measurement shall be used</w:t>
        </w:r>
      </w:ins>
      <w:ins w:id="136" w:author="Bruno Landais" w:date="2024-01-18T10:48:00Z">
        <w:r>
          <w:rPr>
            <w:lang w:val="en-US"/>
          </w:rPr>
          <w:t xml:space="preserve"> </w:t>
        </w:r>
      </w:ins>
      <w:ins w:id="137" w:author="Bruno Landais" w:date="2024-01-18T12:03:00Z">
        <w:r w:rsidR="00AF2869">
          <w:rPr>
            <w:lang w:val="en-US"/>
          </w:rPr>
          <w:t xml:space="preserve">for MBS data usage reporting over N4 </w:t>
        </w:r>
      </w:ins>
      <w:ins w:id="138" w:author="Bruno Landais" w:date="2024-01-18T10:48:00Z">
        <w:r>
          <w:rPr>
            <w:lang w:val="en-US"/>
          </w:rPr>
          <w:t>(i.e. no time nor event based measurement).</w:t>
        </w:r>
      </w:ins>
    </w:p>
    <w:p w14:paraId="27729404" w14:textId="178AD56E" w:rsidR="003D0011" w:rsidRDefault="001D423A" w:rsidP="00A30D4C">
      <w:pPr>
        <w:rPr>
          <w:lang w:val="en-US"/>
        </w:rPr>
      </w:pPr>
      <w:ins w:id="139" w:author="Bruno Landais" w:date="2024-01-18T10:49:00Z">
        <w:r>
          <w:rPr>
            <w:lang w:val="en-US"/>
          </w:rPr>
          <w:t xml:space="preserve">Upon being so </w:t>
        </w:r>
      </w:ins>
      <w:ins w:id="140" w:author="Bruno Landais" w:date="2024-01-18T10:50:00Z">
        <w:r>
          <w:rPr>
            <w:lang w:val="en-US"/>
          </w:rPr>
          <w:t>instructed, the UPF shall measure and report the requested MBS data usage as defined in clause </w:t>
        </w:r>
      </w:ins>
      <w:ins w:id="141" w:author="Bruno Landais" w:date="2024-01-18T10:51:00Z">
        <w:r w:rsidR="00A4033E">
          <w:rPr>
            <w:lang w:val="en-US"/>
          </w:rPr>
          <w:t>5.2.2</w:t>
        </w:r>
      </w:ins>
      <w:ins w:id="142" w:author="Bruno Landais" w:date="2024-01-18T10:50:00Z">
        <w:r>
          <w:rPr>
            <w:lang w:val="en-US"/>
          </w:rPr>
          <w:t>.</w:t>
        </w:r>
      </w:ins>
    </w:p>
    <w:p w14:paraId="19754926" w14:textId="77777777" w:rsidR="003D0011" w:rsidRDefault="003D0011" w:rsidP="00A30D4C">
      <w:pPr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8A047E7" w14:textId="77777777" w:rsidR="00F81C5A" w:rsidRPr="00B130AB" w:rsidRDefault="00F81C5A" w:rsidP="00690424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773AAE"/>
    <w:multiLevelType w:val="hybridMultilevel"/>
    <w:tmpl w:val="C79C5D22"/>
    <w:lvl w:ilvl="0" w:tplc="2FA416E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AD27F6A"/>
    <w:multiLevelType w:val="hybridMultilevel"/>
    <w:tmpl w:val="9E8A88CE"/>
    <w:lvl w:ilvl="0" w:tplc="41E2CE3C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D1E0ED3"/>
    <w:multiLevelType w:val="hybridMultilevel"/>
    <w:tmpl w:val="0BA872A8"/>
    <w:lvl w:ilvl="0" w:tplc="B1CC85D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2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1E93AA8"/>
    <w:multiLevelType w:val="hybridMultilevel"/>
    <w:tmpl w:val="22C4021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1FA2F9A"/>
    <w:multiLevelType w:val="hybridMultilevel"/>
    <w:tmpl w:val="B618354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41750C8"/>
    <w:multiLevelType w:val="hybridMultilevel"/>
    <w:tmpl w:val="42842660"/>
    <w:lvl w:ilvl="0" w:tplc="BAA49E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63F82"/>
    <w:multiLevelType w:val="hybridMultilevel"/>
    <w:tmpl w:val="500AF9FA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037583627">
    <w:abstractNumId w:val="12"/>
  </w:num>
  <w:num w:numId="2" w16cid:durableId="2146778813">
    <w:abstractNumId w:val="13"/>
  </w:num>
  <w:num w:numId="3" w16cid:durableId="378437379">
    <w:abstractNumId w:val="35"/>
  </w:num>
  <w:num w:numId="4" w16cid:durableId="2018381664">
    <w:abstractNumId w:val="34"/>
  </w:num>
  <w:num w:numId="5" w16cid:durableId="701780638">
    <w:abstractNumId w:val="26"/>
  </w:num>
  <w:num w:numId="6" w16cid:durableId="1244996939">
    <w:abstractNumId w:val="30"/>
  </w:num>
  <w:num w:numId="7" w16cid:durableId="3253994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0353146">
    <w:abstractNumId w:val="9"/>
  </w:num>
  <w:num w:numId="9" w16cid:durableId="1466511203">
    <w:abstractNumId w:val="8"/>
    <w:lvlOverride w:ilvl="0">
      <w:startOverride w:val="1"/>
    </w:lvlOverride>
  </w:num>
  <w:num w:numId="10" w16cid:durableId="792401657">
    <w:abstractNumId w:val="7"/>
  </w:num>
  <w:num w:numId="11" w16cid:durableId="280721795">
    <w:abstractNumId w:val="6"/>
  </w:num>
  <w:num w:numId="12" w16cid:durableId="1630428358">
    <w:abstractNumId w:val="5"/>
  </w:num>
  <w:num w:numId="13" w16cid:durableId="628366105">
    <w:abstractNumId w:val="4"/>
  </w:num>
  <w:num w:numId="14" w16cid:durableId="9532845">
    <w:abstractNumId w:val="3"/>
    <w:lvlOverride w:ilvl="0">
      <w:startOverride w:val="1"/>
    </w:lvlOverride>
  </w:num>
  <w:num w:numId="15" w16cid:durableId="1960409186">
    <w:abstractNumId w:val="2"/>
    <w:lvlOverride w:ilvl="0">
      <w:startOverride w:val="1"/>
    </w:lvlOverride>
  </w:num>
  <w:num w:numId="16" w16cid:durableId="682324619">
    <w:abstractNumId w:val="1"/>
    <w:lvlOverride w:ilvl="0">
      <w:startOverride w:val="1"/>
    </w:lvlOverride>
  </w:num>
  <w:num w:numId="17" w16cid:durableId="329797752">
    <w:abstractNumId w:val="0"/>
    <w:lvlOverride w:ilvl="0">
      <w:startOverride w:val="1"/>
    </w:lvlOverride>
  </w:num>
  <w:num w:numId="18" w16cid:durableId="2065326924">
    <w:abstractNumId w:val="39"/>
  </w:num>
  <w:num w:numId="19" w16cid:durableId="693118078">
    <w:abstractNumId w:val="19"/>
  </w:num>
  <w:num w:numId="20" w16cid:durableId="1846817345">
    <w:abstractNumId w:val="36"/>
  </w:num>
  <w:num w:numId="21" w16cid:durableId="1997031631">
    <w:abstractNumId w:val="29"/>
  </w:num>
  <w:num w:numId="22" w16cid:durableId="798768244">
    <w:abstractNumId w:val="27"/>
  </w:num>
  <w:num w:numId="23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760058611">
    <w:abstractNumId w:val="11"/>
  </w:num>
  <w:num w:numId="26" w16cid:durableId="520122944">
    <w:abstractNumId w:val="33"/>
  </w:num>
  <w:num w:numId="27" w16cid:durableId="563178460">
    <w:abstractNumId w:val="8"/>
  </w:num>
  <w:num w:numId="28" w16cid:durableId="1273980774">
    <w:abstractNumId w:val="3"/>
  </w:num>
  <w:num w:numId="29" w16cid:durableId="1026368443">
    <w:abstractNumId w:val="24"/>
  </w:num>
  <w:num w:numId="30" w16cid:durableId="540827079">
    <w:abstractNumId w:val="37"/>
  </w:num>
  <w:num w:numId="31" w16cid:durableId="790247274">
    <w:abstractNumId w:val="32"/>
  </w:num>
  <w:num w:numId="32" w16cid:durableId="635645836">
    <w:abstractNumId w:val="25"/>
  </w:num>
  <w:num w:numId="33" w16cid:durableId="447624015">
    <w:abstractNumId w:val="14"/>
  </w:num>
  <w:num w:numId="34" w16cid:durableId="264925310">
    <w:abstractNumId w:val="16"/>
  </w:num>
  <w:num w:numId="35" w16cid:durableId="78721693">
    <w:abstractNumId w:val="23"/>
  </w:num>
  <w:num w:numId="36" w16cid:durableId="1428846806">
    <w:abstractNumId w:val="2"/>
  </w:num>
  <w:num w:numId="37" w16cid:durableId="610746870">
    <w:abstractNumId w:val="1"/>
  </w:num>
  <w:num w:numId="38" w16cid:durableId="2103989015">
    <w:abstractNumId w:val="0"/>
  </w:num>
  <w:num w:numId="39" w16cid:durableId="1868448834">
    <w:abstractNumId w:val="20"/>
  </w:num>
  <w:num w:numId="40" w16cid:durableId="1048188701">
    <w:abstractNumId w:val="31"/>
  </w:num>
  <w:num w:numId="41" w16cid:durableId="195507182">
    <w:abstractNumId w:val="21"/>
  </w:num>
  <w:num w:numId="42" w16cid:durableId="764885931">
    <w:abstractNumId w:val="28"/>
  </w:num>
  <w:num w:numId="43" w16cid:durableId="1781874052">
    <w:abstractNumId w:val="17"/>
  </w:num>
  <w:num w:numId="44" w16cid:durableId="473646221">
    <w:abstractNumId w:val="15"/>
  </w:num>
  <w:num w:numId="45" w16cid:durableId="1466389288">
    <w:abstractNumId w:val="38"/>
  </w:num>
  <w:num w:numId="46" w16cid:durableId="109825554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1BE1"/>
    <w:rsid w:val="00022E4A"/>
    <w:rsid w:val="00030B84"/>
    <w:rsid w:val="00032D40"/>
    <w:rsid w:val="000338C0"/>
    <w:rsid w:val="000344FC"/>
    <w:rsid w:val="00035BF8"/>
    <w:rsid w:val="00050CEB"/>
    <w:rsid w:val="0005682E"/>
    <w:rsid w:val="000644B2"/>
    <w:rsid w:val="00071AF9"/>
    <w:rsid w:val="00072754"/>
    <w:rsid w:val="000756C1"/>
    <w:rsid w:val="00082B9B"/>
    <w:rsid w:val="000A6394"/>
    <w:rsid w:val="000B1366"/>
    <w:rsid w:val="000B7FED"/>
    <w:rsid w:val="000C038A"/>
    <w:rsid w:val="000C394F"/>
    <w:rsid w:val="000C3DAE"/>
    <w:rsid w:val="000C6598"/>
    <w:rsid w:val="000D2186"/>
    <w:rsid w:val="000D44B3"/>
    <w:rsid w:val="000D6ED8"/>
    <w:rsid w:val="000E4C0C"/>
    <w:rsid w:val="001023DD"/>
    <w:rsid w:val="00107B84"/>
    <w:rsid w:val="00115BFB"/>
    <w:rsid w:val="00122715"/>
    <w:rsid w:val="00145D43"/>
    <w:rsid w:val="00154ED5"/>
    <w:rsid w:val="00161C8E"/>
    <w:rsid w:val="00170315"/>
    <w:rsid w:val="00177153"/>
    <w:rsid w:val="001772EE"/>
    <w:rsid w:val="00192C46"/>
    <w:rsid w:val="001930ED"/>
    <w:rsid w:val="00196C2D"/>
    <w:rsid w:val="00197C47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0EC7"/>
    <w:rsid w:val="001D1FAD"/>
    <w:rsid w:val="001D36E9"/>
    <w:rsid w:val="001D3EF9"/>
    <w:rsid w:val="001D423A"/>
    <w:rsid w:val="001E41F3"/>
    <w:rsid w:val="001E4ABE"/>
    <w:rsid w:val="001F5B25"/>
    <w:rsid w:val="00221CBA"/>
    <w:rsid w:val="00226CD4"/>
    <w:rsid w:val="0023624B"/>
    <w:rsid w:val="002456FC"/>
    <w:rsid w:val="002469BE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9367A"/>
    <w:rsid w:val="00297E1C"/>
    <w:rsid w:val="002A366C"/>
    <w:rsid w:val="002B3214"/>
    <w:rsid w:val="002B5741"/>
    <w:rsid w:val="002D2017"/>
    <w:rsid w:val="002E298F"/>
    <w:rsid w:val="002E472E"/>
    <w:rsid w:val="00301B62"/>
    <w:rsid w:val="00301DFC"/>
    <w:rsid w:val="00303A07"/>
    <w:rsid w:val="00305086"/>
    <w:rsid w:val="00305409"/>
    <w:rsid w:val="0030612C"/>
    <w:rsid w:val="003233F9"/>
    <w:rsid w:val="003307AB"/>
    <w:rsid w:val="00334B54"/>
    <w:rsid w:val="00335531"/>
    <w:rsid w:val="003531FC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35B8"/>
    <w:rsid w:val="003C52C4"/>
    <w:rsid w:val="003D0011"/>
    <w:rsid w:val="003D07AB"/>
    <w:rsid w:val="003E1A36"/>
    <w:rsid w:val="003E40FF"/>
    <w:rsid w:val="003E4B17"/>
    <w:rsid w:val="003F4FBB"/>
    <w:rsid w:val="003F5820"/>
    <w:rsid w:val="0040122B"/>
    <w:rsid w:val="00410371"/>
    <w:rsid w:val="00411082"/>
    <w:rsid w:val="00423298"/>
    <w:rsid w:val="004242F1"/>
    <w:rsid w:val="00425379"/>
    <w:rsid w:val="00433E39"/>
    <w:rsid w:val="004544CD"/>
    <w:rsid w:val="00493931"/>
    <w:rsid w:val="004959DC"/>
    <w:rsid w:val="004A5361"/>
    <w:rsid w:val="004B013B"/>
    <w:rsid w:val="004B153D"/>
    <w:rsid w:val="004B633D"/>
    <w:rsid w:val="004B75B7"/>
    <w:rsid w:val="004C6780"/>
    <w:rsid w:val="004D0151"/>
    <w:rsid w:val="004E3761"/>
    <w:rsid w:val="004E7614"/>
    <w:rsid w:val="004F5577"/>
    <w:rsid w:val="004F653C"/>
    <w:rsid w:val="00501FA7"/>
    <w:rsid w:val="00511EE6"/>
    <w:rsid w:val="00513EF3"/>
    <w:rsid w:val="005141D9"/>
    <w:rsid w:val="0051580D"/>
    <w:rsid w:val="005175DD"/>
    <w:rsid w:val="00521080"/>
    <w:rsid w:val="00522D15"/>
    <w:rsid w:val="00524AB2"/>
    <w:rsid w:val="005327E7"/>
    <w:rsid w:val="00534B1C"/>
    <w:rsid w:val="0053727E"/>
    <w:rsid w:val="005400D6"/>
    <w:rsid w:val="00547111"/>
    <w:rsid w:val="005477D5"/>
    <w:rsid w:val="00564B6B"/>
    <w:rsid w:val="00565709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D18A5"/>
    <w:rsid w:val="005E2C44"/>
    <w:rsid w:val="005F322C"/>
    <w:rsid w:val="00603BEC"/>
    <w:rsid w:val="00604C64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3062F"/>
    <w:rsid w:val="00647DAD"/>
    <w:rsid w:val="00653DE4"/>
    <w:rsid w:val="0065609F"/>
    <w:rsid w:val="006628D4"/>
    <w:rsid w:val="00665C47"/>
    <w:rsid w:val="00667AE6"/>
    <w:rsid w:val="00677E95"/>
    <w:rsid w:val="00690424"/>
    <w:rsid w:val="00693C35"/>
    <w:rsid w:val="006955B4"/>
    <w:rsid w:val="00695808"/>
    <w:rsid w:val="006A433A"/>
    <w:rsid w:val="006B3204"/>
    <w:rsid w:val="006B46FB"/>
    <w:rsid w:val="006D029A"/>
    <w:rsid w:val="006D054A"/>
    <w:rsid w:val="006E21FB"/>
    <w:rsid w:val="006E3385"/>
    <w:rsid w:val="006E3D2D"/>
    <w:rsid w:val="006F14E3"/>
    <w:rsid w:val="006F4128"/>
    <w:rsid w:val="0070077B"/>
    <w:rsid w:val="00702695"/>
    <w:rsid w:val="00704F68"/>
    <w:rsid w:val="00712E49"/>
    <w:rsid w:val="00714AE1"/>
    <w:rsid w:val="00714CE0"/>
    <w:rsid w:val="00720BDE"/>
    <w:rsid w:val="0072232C"/>
    <w:rsid w:val="00723107"/>
    <w:rsid w:val="007470F1"/>
    <w:rsid w:val="00747DAE"/>
    <w:rsid w:val="00753BB6"/>
    <w:rsid w:val="00755D20"/>
    <w:rsid w:val="00756AE6"/>
    <w:rsid w:val="00765D0A"/>
    <w:rsid w:val="007763AC"/>
    <w:rsid w:val="007773CB"/>
    <w:rsid w:val="00777DC9"/>
    <w:rsid w:val="0078067A"/>
    <w:rsid w:val="00786C4A"/>
    <w:rsid w:val="00792342"/>
    <w:rsid w:val="00795A86"/>
    <w:rsid w:val="0079756C"/>
    <w:rsid w:val="007977A8"/>
    <w:rsid w:val="007A273D"/>
    <w:rsid w:val="007B512A"/>
    <w:rsid w:val="007B7401"/>
    <w:rsid w:val="007C2097"/>
    <w:rsid w:val="007C5F30"/>
    <w:rsid w:val="007D4485"/>
    <w:rsid w:val="007D6A07"/>
    <w:rsid w:val="007E6D81"/>
    <w:rsid w:val="007F7259"/>
    <w:rsid w:val="00801868"/>
    <w:rsid w:val="008040A8"/>
    <w:rsid w:val="00804D1B"/>
    <w:rsid w:val="008118E3"/>
    <w:rsid w:val="00814D4A"/>
    <w:rsid w:val="00825215"/>
    <w:rsid w:val="008259EC"/>
    <w:rsid w:val="008279FA"/>
    <w:rsid w:val="00832119"/>
    <w:rsid w:val="00832559"/>
    <w:rsid w:val="00841163"/>
    <w:rsid w:val="00844714"/>
    <w:rsid w:val="00844D90"/>
    <w:rsid w:val="00845FF1"/>
    <w:rsid w:val="00850996"/>
    <w:rsid w:val="00854165"/>
    <w:rsid w:val="0085452A"/>
    <w:rsid w:val="00861F63"/>
    <w:rsid w:val="008626E7"/>
    <w:rsid w:val="00863AE9"/>
    <w:rsid w:val="00870673"/>
    <w:rsid w:val="00870EE7"/>
    <w:rsid w:val="008802E0"/>
    <w:rsid w:val="008863B9"/>
    <w:rsid w:val="008947B4"/>
    <w:rsid w:val="008A1A31"/>
    <w:rsid w:val="008A26ED"/>
    <w:rsid w:val="008A29BE"/>
    <w:rsid w:val="008A45A6"/>
    <w:rsid w:val="008B160C"/>
    <w:rsid w:val="008B401D"/>
    <w:rsid w:val="008C4CC5"/>
    <w:rsid w:val="008C67C0"/>
    <w:rsid w:val="008D34A1"/>
    <w:rsid w:val="008D3CCC"/>
    <w:rsid w:val="008F044B"/>
    <w:rsid w:val="008F3789"/>
    <w:rsid w:val="008F4C40"/>
    <w:rsid w:val="008F686C"/>
    <w:rsid w:val="00912FAC"/>
    <w:rsid w:val="0091445D"/>
    <w:rsid w:val="009148DE"/>
    <w:rsid w:val="0092457D"/>
    <w:rsid w:val="00925DEC"/>
    <w:rsid w:val="00930B28"/>
    <w:rsid w:val="00934A00"/>
    <w:rsid w:val="00940739"/>
    <w:rsid w:val="00941E30"/>
    <w:rsid w:val="00956828"/>
    <w:rsid w:val="00962CB5"/>
    <w:rsid w:val="009777D9"/>
    <w:rsid w:val="009800D6"/>
    <w:rsid w:val="00991B88"/>
    <w:rsid w:val="009A0866"/>
    <w:rsid w:val="009A5753"/>
    <w:rsid w:val="009A579D"/>
    <w:rsid w:val="009B1D83"/>
    <w:rsid w:val="009B798A"/>
    <w:rsid w:val="009B7A5A"/>
    <w:rsid w:val="009C3D69"/>
    <w:rsid w:val="009D0273"/>
    <w:rsid w:val="009D31CF"/>
    <w:rsid w:val="009D7FEB"/>
    <w:rsid w:val="009E0417"/>
    <w:rsid w:val="009E1518"/>
    <w:rsid w:val="009E3297"/>
    <w:rsid w:val="009F388C"/>
    <w:rsid w:val="009F734F"/>
    <w:rsid w:val="00A006DD"/>
    <w:rsid w:val="00A246B6"/>
    <w:rsid w:val="00A30D4C"/>
    <w:rsid w:val="00A315BC"/>
    <w:rsid w:val="00A4033E"/>
    <w:rsid w:val="00A41B38"/>
    <w:rsid w:val="00A47E70"/>
    <w:rsid w:val="00A50CF0"/>
    <w:rsid w:val="00A5399B"/>
    <w:rsid w:val="00A60A28"/>
    <w:rsid w:val="00A6210D"/>
    <w:rsid w:val="00A67D2A"/>
    <w:rsid w:val="00A7669A"/>
    <w:rsid w:val="00A7671C"/>
    <w:rsid w:val="00A773B8"/>
    <w:rsid w:val="00A861C8"/>
    <w:rsid w:val="00A950B0"/>
    <w:rsid w:val="00A9617F"/>
    <w:rsid w:val="00A971BA"/>
    <w:rsid w:val="00AA2CBC"/>
    <w:rsid w:val="00AC0710"/>
    <w:rsid w:val="00AC5820"/>
    <w:rsid w:val="00AD1CD8"/>
    <w:rsid w:val="00AD511F"/>
    <w:rsid w:val="00AF2869"/>
    <w:rsid w:val="00AF7D8F"/>
    <w:rsid w:val="00B130AB"/>
    <w:rsid w:val="00B17BC2"/>
    <w:rsid w:val="00B258BB"/>
    <w:rsid w:val="00B25A91"/>
    <w:rsid w:val="00B34FF8"/>
    <w:rsid w:val="00B45B43"/>
    <w:rsid w:val="00B5467B"/>
    <w:rsid w:val="00B60C4A"/>
    <w:rsid w:val="00B64CDE"/>
    <w:rsid w:val="00B67B97"/>
    <w:rsid w:val="00B735CD"/>
    <w:rsid w:val="00B774ED"/>
    <w:rsid w:val="00B8186A"/>
    <w:rsid w:val="00B92D12"/>
    <w:rsid w:val="00B968C8"/>
    <w:rsid w:val="00BA01BD"/>
    <w:rsid w:val="00BA0613"/>
    <w:rsid w:val="00BA3EC5"/>
    <w:rsid w:val="00BA51D9"/>
    <w:rsid w:val="00BB3630"/>
    <w:rsid w:val="00BB5DFC"/>
    <w:rsid w:val="00BB62B5"/>
    <w:rsid w:val="00BC3A65"/>
    <w:rsid w:val="00BC6CB4"/>
    <w:rsid w:val="00BD279D"/>
    <w:rsid w:val="00BD6BB8"/>
    <w:rsid w:val="00BF1997"/>
    <w:rsid w:val="00BF5367"/>
    <w:rsid w:val="00C03DA9"/>
    <w:rsid w:val="00C05B3C"/>
    <w:rsid w:val="00C07758"/>
    <w:rsid w:val="00C24A33"/>
    <w:rsid w:val="00C353AC"/>
    <w:rsid w:val="00C4526E"/>
    <w:rsid w:val="00C460D3"/>
    <w:rsid w:val="00C51E0D"/>
    <w:rsid w:val="00C60B68"/>
    <w:rsid w:val="00C66BA2"/>
    <w:rsid w:val="00C75871"/>
    <w:rsid w:val="00C772F6"/>
    <w:rsid w:val="00C870F6"/>
    <w:rsid w:val="00C90231"/>
    <w:rsid w:val="00C9486F"/>
    <w:rsid w:val="00C95985"/>
    <w:rsid w:val="00C9632A"/>
    <w:rsid w:val="00CA138F"/>
    <w:rsid w:val="00CA4FB4"/>
    <w:rsid w:val="00CA75CC"/>
    <w:rsid w:val="00CA7B71"/>
    <w:rsid w:val="00CB14A4"/>
    <w:rsid w:val="00CB1D29"/>
    <w:rsid w:val="00CC1824"/>
    <w:rsid w:val="00CC41B4"/>
    <w:rsid w:val="00CC5026"/>
    <w:rsid w:val="00CC68D0"/>
    <w:rsid w:val="00CC738D"/>
    <w:rsid w:val="00CC75FD"/>
    <w:rsid w:val="00CD1C3B"/>
    <w:rsid w:val="00CD4826"/>
    <w:rsid w:val="00CD592F"/>
    <w:rsid w:val="00CD6DEA"/>
    <w:rsid w:val="00CE0E0A"/>
    <w:rsid w:val="00CE169A"/>
    <w:rsid w:val="00CE2063"/>
    <w:rsid w:val="00CE5050"/>
    <w:rsid w:val="00D014AA"/>
    <w:rsid w:val="00D02579"/>
    <w:rsid w:val="00D03F9A"/>
    <w:rsid w:val="00D06D51"/>
    <w:rsid w:val="00D1543A"/>
    <w:rsid w:val="00D156AE"/>
    <w:rsid w:val="00D24991"/>
    <w:rsid w:val="00D33B70"/>
    <w:rsid w:val="00D45269"/>
    <w:rsid w:val="00D50255"/>
    <w:rsid w:val="00D66520"/>
    <w:rsid w:val="00D75CD0"/>
    <w:rsid w:val="00D77645"/>
    <w:rsid w:val="00D84197"/>
    <w:rsid w:val="00D84AE9"/>
    <w:rsid w:val="00DB5F63"/>
    <w:rsid w:val="00DB7403"/>
    <w:rsid w:val="00DB7DCC"/>
    <w:rsid w:val="00DC0159"/>
    <w:rsid w:val="00DC227B"/>
    <w:rsid w:val="00DD302E"/>
    <w:rsid w:val="00DD31A2"/>
    <w:rsid w:val="00DE112C"/>
    <w:rsid w:val="00DE34CF"/>
    <w:rsid w:val="00DE3F91"/>
    <w:rsid w:val="00DE6112"/>
    <w:rsid w:val="00DF4B1B"/>
    <w:rsid w:val="00DF65B1"/>
    <w:rsid w:val="00E02FE3"/>
    <w:rsid w:val="00E05317"/>
    <w:rsid w:val="00E13071"/>
    <w:rsid w:val="00E13F3D"/>
    <w:rsid w:val="00E17656"/>
    <w:rsid w:val="00E23DCB"/>
    <w:rsid w:val="00E246B7"/>
    <w:rsid w:val="00E325C3"/>
    <w:rsid w:val="00E3333A"/>
    <w:rsid w:val="00E34898"/>
    <w:rsid w:val="00E40798"/>
    <w:rsid w:val="00E40877"/>
    <w:rsid w:val="00E46891"/>
    <w:rsid w:val="00E568A2"/>
    <w:rsid w:val="00E66380"/>
    <w:rsid w:val="00E74277"/>
    <w:rsid w:val="00E749B7"/>
    <w:rsid w:val="00E76F28"/>
    <w:rsid w:val="00EA39BC"/>
    <w:rsid w:val="00EB09B7"/>
    <w:rsid w:val="00EB61FF"/>
    <w:rsid w:val="00EC745C"/>
    <w:rsid w:val="00ED5645"/>
    <w:rsid w:val="00EE3C73"/>
    <w:rsid w:val="00EE7140"/>
    <w:rsid w:val="00EE7D7C"/>
    <w:rsid w:val="00EF75DC"/>
    <w:rsid w:val="00F03E30"/>
    <w:rsid w:val="00F07B53"/>
    <w:rsid w:val="00F1532E"/>
    <w:rsid w:val="00F211E3"/>
    <w:rsid w:val="00F2140B"/>
    <w:rsid w:val="00F25D98"/>
    <w:rsid w:val="00F300FB"/>
    <w:rsid w:val="00F4784D"/>
    <w:rsid w:val="00F63399"/>
    <w:rsid w:val="00F656C7"/>
    <w:rsid w:val="00F67872"/>
    <w:rsid w:val="00F81C5A"/>
    <w:rsid w:val="00F97735"/>
    <w:rsid w:val="00FB5995"/>
    <w:rsid w:val="00FB6386"/>
    <w:rsid w:val="00FB68B9"/>
    <w:rsid w:val="00FC7121"/>
    <w:rsid w:val="00FD1328"/>
    <w:rsid w:val="00FD447E"/>
    <w:rsid w:val="00FE3DC6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1132</TotalTime>
  <Pages>3</Pages>
  <Words>556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332</cp:revision>
  <cp:lastPrinted>1899-12-31T23:00:00Z</cp:lastPrinted>
  <dcterms:created xsi:type="dcterms:W3CDTF">2020-02-03T08:32:00Z</dcterms:created>
  <dcterms:modified xsi:type="dcterms:W3CDTF">2024-02-14T09:53:00Z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